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6E3F7205"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851054">
        <w:rPr>
          <w:b/>
          <w:noProof/>
          <w:sz w:val="24"/>
        </w:rPr>
        <w:t>0</w:t>
      </w:r>
      <w:r w:rsidR="00F120A9">
        <w:rPr>
          <w:b/>
          <w:noProof/>
          <w:sz w:val="24"/>
        </w:rPr>
        <w:t>338</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B49B6" w:rsidR="001E41F3" w:rsidRPr="00410371" w:rsidRDefault="00C430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w:t>
            </w:r>
            <w:r w:rsidR="00352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530DE" w:rsidR="001E41F3" w:rsidRPr="00410371" w:rsidRDefault="00C4301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851054">
              <w:rPr>
                <w:b/>
                <w:noProof/>
                <w:sz w:val="28"/>
              </w:rPr>
              <w:t>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1E7B5" w:rsidR="001E41F3" w:rsidRPr="00410371" w:rsidRDefault="00F120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36909" w:rsidR="001E41F3" w:rsidRPr="00410371" w:rsidRDefault="00C430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F40F0">
              <w:rPr>
                <w:b/>
                <w:noProof/>
                <w:sz w:val="28"/>
              </w:rPr>
              <w:t>7</w:t>
            </w:r>
            <w:r w:rsidR="00E13F3D" w:rsidRPr="00410371">
              <w:rPr>
                <w:b/>
                <w:noProof/>
                <w:sz w:val="28"/>
              </w:rPr>
              <w:t>.</w:t>
            </w:r>
            <w:r w:rsidR="003071A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EF8B" w:rsidR="001E41F3" w:rsidRDefault="000222B6">
            <w:pPr>
              <w:pStyle w:val="CRCoverPage"/>
              <w:spacing w:after="0"/>
              <w:ind w:left="100"/>
              <w:rPr>
                <w:noProof/>
              </w:rPr>
            </w:pPr>
            <w:r>
              <w:rPr>
                <w:noProof/>
                <w:lang w:eastAsia="zh-CN"/>
              </w:rPr>
              <w:t xml:space="preserve">Correction to </w:t>
            </w:r>
            <w:r w:rsidR="007C6DAC">
              <w:rPr>
                <w:noProof/>
                <w:lang w:eastAsia="zh-CN"/>
              </w:rPr>
              <w:t>TSN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62ECC" w:rsidR="001E41F3" w:rsidRDefault="00A75C80">
            <w:pPr>
              <w:pStyle w:val="CRCoverPage"/>
              <w:spacing w:after="0"/>
              <w:ind w:left="100"/>
              <w:rPr>
                <w:noProof/>
              </w:rPr>
            </w:pPr>
            <w:r>
              <w:rPr>
                <w:noProof/>
                <w:lang w:eastAsia="zh-CN"/>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C4301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5ABD71" w:rsidR="001E41F3" w:rsidRDefault="003071A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C0A55" w:rsidR="001E41F3" w:rsidRDefault="00C4301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071A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3A51A" w14:textId="77777777" w:rsidR="00D50374" w:rsidRDefault="00906D1C" w:rsidP="0064196D">
            <w:pPr>
              <w:pStyle w:val="CRCoverPage"/>
              <w:spacing w:after="0"/>
              <w:ind w:left="100"/>
              <w:rPr>
                <w:rFonts w:cs="Arial"/>
              </w:rPr>
            </w:pPr>
            <w:r>
              <w:rPr>
                <w:rFonts w:cs="Arial"/>
              </w:rPr>
              <w:t xml:space="preserve">As specified in 23.502, </w:t>
            </w:r>
            <w:r w:rsidR="009A3457">
              <w:rPr>
                <w:rFonts w:cs="Arial"/>
              </w:rPr>
              <w:t>4.16.5.1</w:t>
            </w:r>
            <w:r w:rsidR="003C23AE">
              <w:rPr>
                <w:rFonts w:cs="Arial"/>
              </w:rPr>
              <w:t xml:space="preserve">, </w:t>
            </w:r>
            <w:r w:rsidR="00DC5F04">
              <w:rPr>
                <w:rFonts w:cs="Arial"/>
              </w:rPr>
              <w:t xml:space="preserve">when the SM Policy Association Modification procedure is </w:t>
            </w:r>
            <w:proofErr w:type="spellStart"/>
            <w:r w:rsidR="00DC5F04">
              <w:rPr>
                <w:rFonts w:cs="Arial"/>
              </w:rPr>
              <w:t>is</w:t>
            </w:r>
            <w:proofErr w:type="spellEnd"/>
            <w:r w:rsidR="00DC5F04">
              <w:rPr>
                <w:rFonts w:cs="Arial"/>
              </w:rPr>
              <w:t xml:space="preserve"> used to report about the detection of a 5GS Bridge for the PDU session, the PCF informs a pre-configured AF using the Npcf_PolicyAuthorization_Notify service</w:t>
            </w:r>
            <w:r w:rsidR="008D40C6">
              <w:rPr>
                <w:rFonts w:cs="Arial"/>
              </w:rPr>
              <w:t xml:space="preserve"> operation of the 5GS Bridge Id a</w:t>
            </w:r>
            <w:r w:rsidR="00D50374">
              <w:rPr>
                <w:rFonts w:cs="Arial"/>
              </w:rPr>
              <w:t>nd DS-TT Ethernet port MAC address of the PDU session.</w:t>
            </w:r>
          </w:p>
          <w:p w14:paraId="5D2751BF" w14:textId="77777777" w:rsidR="00D50374" w:rsidRDefault="00D50374" w:rsidP="0064196D">
            <w:pPr>
              <w:pStyle w:val="CRCoverPage"/>
              <w:spacing w:after="0"/>
              <w:ind w:left="100"/>
              <w:rPr>
                <w:rFonts w:cs="Arial"/>
              </w:rPr>
            </w:pPr>
          </w:p>
          <w:p w14:paraId="3908DECC" w14:textId="77777777" w:rsidR="00ED670C" w:rsidRDefault="006944F1" w:rsidP="0064196D">
            <w:pPr>
              <w:pStyle w:val="CRCoverPage"/>
              <w:spacing w:after="0"/>
              <w:ind w:left="100"/>
              <w:rPr>
                <w:rFonts w:cs="Arial"/>
              </w:rPr>
            </w:pPr>
            <w:r>
              <w:rPr>
                <w:rFonts w:cs="Arial"/>
              </w:rPr>
              <w:t>In this scenario “</w:t>
            </w:r>
            <w:r w:rsidR="003F652D" w:rsidRPr="00ED670C">
              <w:rPr>
                <w:i/>
                <w:iCs/>
                <w:lang w:eastAsia="zh-CN"/>
              </w:rPr>
              <w:t xml:space="preserve">When the AF receives the Npcf_PolicyAuthorization_Notify message over the pre-configured AF session, </w:t>
            </w:r>
            <w:r w:rsidR="003F652D" w:rsidRPr="00ED670C">
              <w:rPr>
                <w:i/>
                <w:iCs/>
                <w:highlight w:val="yellow"/>
                <w:lang w:eastAsia="zh-CN"/>
              </w:rPr>
              <w:t>the AF shall use the Npcf_PolicyAuthorization service described</w:t>
            </w:r>
            <w:r w:rsidR="003F652D" w:rsidRPr="00ED670C">
              <w:rPr>
                <w:i/>
                <w:iCs/>
                <w:lang w:eastAsia="zh-CN"/>
              </w:rPr>
              <w:t xml:space="preserve"> in clause 5.2.5.3 to request creation of a new AF session specific to the received MAC address of the DS-TT Ethernet port. The AF shall then use the Npcf_PolicyAuthorization service to subscribe for notifications for TSN related events over the newly established AF session</w:t>
            </w:r>
            <w:r w:rsidR="003F652D">
              <w:rPr>
                <w:lang w:eastAsia="zh-CN"/>
              </w:rPr>
              <w:t>.</w:t>
            </w:r>
            <w:r>
              <w:rPr>
                <w:rFonts w:cs="Arial"/>
              </w:rPr>
              <w:t>”</w:t>
            </w:r>
          </w:p>
          <w:p w14:paraId="628FDF1E" w14:textId="77777777" w:rsidR="00ED670C" w:rsidRDefault="00ED670C" w:rsidP="0064196D">
            <w:pPr>
              <w:pStyle w:val="CRCoverPage"/>
              <w:spacing w:after="0"/>
              <w:ind w:left="100"/>
              <w:rPr>
                <w:rFonts w:cs="Arial"/>
              </w:rPr>
            </w:pPr>
          </w:p>
          <w:p w14:paraId="0C0CA4BA" w14:textId="708ABAA3" w:rsidR="004C30FF" w:rsidRDefault="00473D68" w:rsidP="0064196D">
            <w:pPr>
              <w:pStyle w:val="CRCoverPage"/>
              <w:spacing w:after="0"/>
              <w:ind w:left="100"/>
              <w:rPr>
                <w:rFonts w:cs="Arial"/>
              </w:rPr>
            </w:pPr>
            <w:r>
              <w:rPr>
                <w:rFonts w:cs="Arial"/>
              </w:rPr>
              <w:t xml:space="preserve">This requirement </w:t>
            </w:r>
            <w:r w:rsidR="00994E89">
              <w:rPr>
                <w:rFonts w:cs="Arial"/>
              </w:rPr>
              <w:t xml:space="preserve">for the AF to trigger the </w:t>
            </w:r>
            <w:r w:rsidR="006B0E2D">
              <w:rPr>
                <w:rFonts w:cs="Arial"/>
              </w:rPr>
              <w:t xml:space="preserve">Npcf_PolicyAuthorization_Create </w:t>
            </w:r>
            <w:r>
              <w:rPr>
                <w:rFonts w:cs="Arial"/>
              </w:rPr>
              <w:t>is missing in current version of the specification</w:t>
            </w:r>
            <w:r w:rsidR="00B06503">
              <w:rPr>
                <w:rFonts w:cs="Arial"/>
              </w:rPr>
              <w:t>.</w:t>
            </w:r>
            <w:r w:rsidR="004D1A13">
              <w:rPr>
                <w:rFonts w:cs="Arial"/>
              </w:rPr>
              <w:t xml:space="preserve"> In addition, it is missing detailed information about the encoding of the notification.</w:t>
            </w:r>
          </w:p>
          <w:p w14:paraId="28E90324" w14:textId="77777777" w:rsidR="000222B6" w:rsidRDefault="000222B6" w:rsidP="0064196D">
            <w:pPr>
              <w:pStyle w:val="CRCoverPage"/>
              <w:spacing w:after="0"/>
              <w:ind w:left="100"/>
              <w:rPr>
                <w:rFonts w:cs="Arial"/>
              </w:rPr>
            </w:pPr>
          </w:p>
          <w:p w14:paraId="708AA7DE" w14:textId="3A1EDE25" w:rsidR="000222B6" w:rsidRPr="0064196D" w:rsidRDefault="000222B6" w:rsidP="0064196D">
            <w:pPr>
              <w:pStyle w:val="CRCoverPage"/>
              <w:spacing w:after="0"/>
              <w:ind w:left="100"/>
              <w:rPr>
                <w:rFonts w:cs="Arial"/>
              </w:rPr>
            </w:pPr>
            <w:r>
              <w:rPr>
                <w:rFonts w:cs="Arial"/>
              </w:rPr>
              <w:t xml:space="preserve">In addition, as agreed in </w:t>
            </w:r>
            <w:r w:rsidR="00A3610E">
              <w:rPr>
                <w:rFonts w:cs="Arial"/>
              </w:rPr>
              <w:t xml:space="preserve">CT3#112e, </w:t>
            </w:r>
            <w:r w:rsidR="00215547">
              <w:rPr>
                <w:rFonts w:cs="Arial"/>
              </w:rPr>
              <w:t>the TSN_BRIDGE_INFO PCRT/event does not report updated bridge info (</w:t>
            </w:r>
            <w:proofErr w:type="spellStart"/>
            <w:r w:rsidR="00215547">
              <w:rPr>
                <w:rFonts w:cs="Arial"/>
              </w:rPr>
              <w:t>bridgeId</w:t>
            </w:r>
            <w:proofErr w:type="spellEnd"/>
            <w:r w:rsidR="00215547">
              <w:rPr>
                <w:rFonts w:cs="Arial"/>
              </w:rPr>
              <w:t>, DS-TT MAC address, DS-TT residence time)</w:t>
            </w:r>
            <w:r w:rsidR="006C5E77">
              <w:rPr>
                <w:rFonts w:cs="Arial"/>
              </w:rPr>
              <w:t>, since it is considered this info is not updated during the PDU session lifetime.</w:t>
            </w:r>
            <w:r w:rsidR="00AE498B">
              <w:rPr>
                <w:rFonts w:cs="Arial"/>
              </w:rPr>
              <w:t xml:space="preserve"> TSN_BRIDGE_INFO reports bridge info only </w:t>
            </w:r>
            <w:r w:rsidR="00DB6703">
              <w:rPr>
                <w:rFonts w:cs="Arial"/>
              </w:rPr>
              <w:t>when reporting about a new 5G Bridge for 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F4273" w14:textId="1B3EEED1" w:rsidR="009F412E" w:rsidRDefault="009F412E" w:rsidP="009D01CC">
            <w:pPr>
              <w:pStyle w:val="CRCoverPage"/>
              <w:spacing w:after="0"/>
              <w:rPr>
                <w:noProof/>
                <w:lang w:eastAsia="zh-CN"/>
              </w:rPr>
            </w:pPr>
            <w:r>
              <w:rPr>
                <w:noProof/>
                <w:lang w:eastAsia="zh-CN"/>
              </w:rPr>
              <w:t>5.2.1 editorial update related to TSN scenarios</w:t>
            </w:r>
            <w:r w:rsidR="00CA6345">
              <w:rPr>
                <w:noProof/>
                <w:lang w:eastAsia="zh-CN"/>
              </w:rPr>
              <w:t>.</w:t>
            </w:r>
          </w:p>
          <w:p w14:paraId="48CF2C05" w14:textId="585C7C4D" w:rsidR="008201AB" w:rsidRDefault="009F412E" w:rsidP="009D01CC">
            <w:pPr>
              <w:pStyle w:val="CRCoverPage"/>
              <w:spacing w:after="0"/>
              <w:rPr>
                <w:noProof/>
                <w:lang w:eastAsia="zh-CN"/>
              </w:rPr>
            </w:pPr>
            <w:r>
              <w:rPr>
                <w:noProof/>
                <w:lang w:eastAsia="zh-CN"/>
              </w:rPr>
              <w:t>5.2.2.2.2.1</w:t>
            </w:r>
            <w:r w:rsidR="00222B9E">
              <w:rPr>
                <w:noProof/>
                <w:lang w:eastAsia="zh-CN"/>
              </w:rPr>
              <w:t xml:space="preserve"> is updated</w:t>
            </w:r>
            <w:r w:rsidR="009D01CC">
              <w:rPr>
                <w:noProof/>
                <w:lang w:eastAsia="zh-CN"/>
              </w:rPr>
              <w:t xml:space="preserve"> to </w:t>
            </w:r>
            <w:r w:rsidR="00DB6703">
              <w:rPr>
                <w:noProof/>
                <w:lang w:eastAsia="zh-CN"/>
              </w:rPr>
              <w:t xml:space="preserve">remove the subscription/report of updated </w:t>
            </w:r>
            <w:r w:rsidR="00CA6345">
              <w:rPr>
                <w:noProof/>
                <w:lang w:eastAsia="zh-CN"/>
              </w:rPr>
              <w:t>bridge info</w:t>
            </w:r>
            <w:r w:rsidR="00954EE7">
              <w:rPr>
                <w:noProof/>
                <w:lang w:eastAsia="zh-CN"/>
              </w:rPr>
              <w:t>.</w:t>
            </w:r>
          </w:p>
          <w:p w14:paraId="6F196E89" w14:textId="16FC58C9" w:rsidR="00CA6345" w:rsidRDefault="00CA6345" w:rsidP="009D01CC">
            <w:pPr>
              <w:pStyle w:val="CRCoverPage"/>
              <w:spacing w:after="0"/>
              <w:rPr>
                <w:noProof/>
              </w:rPr>
            </w:pPr>
            <w:r>
              <w:rPr>
                <w:noProof/>
                <w:lang w:eastAsia="zh-CN"/>
              </w:rPr>
              <w:t>5.2.2.3 is updated</w:t>
            </w:r>
            <w:r w:rsidR="00897B00">
              <w:rPr>
                <w:noProof/>
                <w:lang w:eastAsia="zh-CN"/>
              </w:rPr>
              <w:t xml:space="preserve"> to cover the description of the notification </w:t>
            </w:r>
            <w:r w:rsidR="00153B73">
              <w:rPr>
                <w:noProof/>
                <w:lang w:eastAsia="zh-CN"/>
              </w:rPr>
              <w:t xml:space="preserve">to the AF </w:t>
            </w:r>
            <w:r w:rsidR="00897B00">
              <w:rPr>
                <w:noProof/>
                <w:lang w:eastAsia="zh-CN"/>
              </w:rPr>
              <w:t xml:space="preserve">of a new </w:t>
            </w:r>
            <w:r w:rsidR="00153B73">
              <w:rPr>
                <w:noProof/>
                <w:lang w:eastAsia="zh-CN"/>
              </w:rPr>
              <w:t>PDU session within a 5G bridge</w:t>
            </w:r>
            <w:r w:rsidR="006B7A74">
              <w:rPr>
                <w:noProof/>
                <w:lang w:eastAsia="zh-CN"/>
              </w:rPr>
              <w:t xml:space="preserve"> via Npcf_PolicyAuthorization</w:t>
            </w:r>
            <w:r w:rsidR="00153B73">
              <w:rPr>
                <w:noProof/>
                <w:lang w:eastAsia="zh-CN"/>
              </w:rPr>
              <w:t xml:space="preserve">, and the subsequent </w:t>
            </w:r>
            <w:r w:rsidR="006B7A74">
              <w:rPr>
                <w:noProof/>
                <w:lang w:eastAsia="zh-CN"/>
              </w:rPr>
              <w:t xml:space="preserve">creation of the </w:t>
            </w:r>
            <w:r w:rsidR="00566FBC">
              <w:rPr>
                <w:noProof/>
                <w:lang w:eastAsia="zh-CN"/>
              </w:rPr>
              <w:t>Individual Application Session Context resource by the AF via Npcf_PolicyAuthorization_Create.</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7C45B" w:rsidR="001E41F3" w:rsidRDefault="00D537CA">
            <w:pPr>
              <w:pStyle w:val="CRCoverPage"/>
              <w:spacing w:after="0"/>
              <w:ind w:left="100"/>
              <w:rPr>
                <w:noProof/>
              </w:rPr>
            </w:pPr>
            <w:r>
              <w:rPr>
                <w:noProof/>
              </w:rPr>
              <w:t>5.</w:t>
            </w:r>
            <w:r w:rsidR="009821B6">
              <w:rPr>
                <w:noProof/>
              </w:rPr>
              <w:t>2.1, 5.2.2.2.2.1, 5.2.2.3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A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07FCD2" w:rsidR="008863B9" w:rsidRDefault="00F120A9">
            <w:pPr>
              <w:pStyle w:val="CRCoverPage"/>
              <w:spacing w:after="0"/>
              <w:ind w:left="100"/>
              <w:rPr>
                <w:noProof/>
              </w:rPr>
            </w:pPr>
            <w:r>
              <w:rPr>
                <w:noProof/>
              </w:rPr>
              <w:t>C3-21</w:t>
            </w:r>
            <w:r w:rsidR="007246C6">
              <w:rPr>
                <w:noProof/>
              </w:rPr>
              <w:t>0194 is revised to correct formatting issue in 3</w:t>
            </w:r>
            <w:r w:rsidR="007246C6" w:rsidRPr="009408F6">
              <w:rPr>
                <w:noProof/>
                <w:vertAlign w:val="superscript"/>
              </w:rPr>
              <w:t>RD</w:t>
            </w:r>
            <w:r w:rsidR="007246C6">
              <w:rPr>
                <w:noProof/>
              </w:rPr>
              <w:t xml:space="preserve"> change, step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0F8EC0" w14:textId="77777777" w:rsidR="00127CF6" w:rsidRDefault="00127CF6" w:rsidP="00127CF6">
      <w:pPr>
        <w:pStyle w:val="Heading3"/>
        <w:rPr>
          <w:lang w:eastAsia="zh-CN"/>
        </w:rPr>
      </w:pPr>
      <w:bookmarkStart w:id="2" w:name="_Toc28005441"/>
      <w:bookmarkStart w:id="3" w:name="_Toc36038113"/>
      <w:bookmarkStart w:id="4" w:name="_Toc45133310"/>
      <w:bookmarkStart w:id="5" w:name="_Toc51762138"/>
      <w:bookmarkStart w:id="6" w:name="_Toc59016543"/>
      <w:bookmarkStart w:id="7" w:name="_Toc4490378"/>
      <w:bookmarkStart w:id="8" w:name="_Toc9864081"/>
      <w:bookmarkStart w:id="9" w:name="_Toc4485719"/>
      <w:bookmarkStart w:id="10" w:name="_Toc10453583"/>
      <w:bookmarkStart w:id="11" w:name="_Toc28011078"/>
      <w:bookmarkStart w:id="12" w:name="_Toc28012040"/>
      <w:r>
        <w:rPr>
          <w:lang w:eastAsia="zh-CN"/>
        </w:rPr>
        <w:t>5.2.1</w:t>
      </w:r>
      <w:r>
        <w:rPr>
          <w:lang w:eastAsia="ja-JP"/>
        </w:rPr>
        <w:tab/>
      </w:r>
      <w:r>
        <w:rPr>
          <w:lang w:eastAsia="zh-CN"/>
        </w:rPr>
        <w:t>SM Policy Association Establishment</w:t>
      </w:r>
      <w:bookmarkEnd w:id="2"/>
      <w:bookmarkEnd w:id="3"/>
      <w:bookmarkEnd w:id="4"/>
      <w:bookmarkEnd w:id="5"/>
      <w:bookmarkEnd w:id="6"/>
    </w:p>
    <w:p w14:paraId="10E41F7D" w14:textId="77777777" w:rsidR="00127CF6" w:rsidRDefault="00127CF6" w:rsidP="00127CF6">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1A98B9AE" w14:textId="77777777" w:rsidR="00127CF6" w:rsidRDefault="00127CF6" w:rsidP="00127CF6">
      <w:pPr>
        <w:rPr>
          <w:lang w:eastAsia="zh-CN"/>
        </w:rPr>
      </w:pPr>
      <w:r>
        <w:rPr>
          <w:lang w:eastAsia="zh-CN"/>
        </w:rPr>
        <w:t>The following procedure concerns both roaming and non-roaming scenarios.</w:t>
      </w:r>
    </w:p>
    <w:p w14:paraId="701815AF" w14:textId="77777777" w:rsidR="00127CF6" w:rsidRDefault="00127CF6" w:rsidP="00127CF6">
      <w:pPr>
        <w:rPr>
          <w:lang w:eastAsia="zh-CN"/>
        </w:rPr>
      </w:pPr>
      <w:r>
        <w:t>In the LBO roaming case, the PCF acts as the V-PCF, and the V-PCF shall not contact the UDR/CHF. In the home routed roaming case, the PCF acts as the H-PCF and the H-PCF interacts with the H-SMF.</w:t>
      </w:r>
    </w:p>
    <w:p w14:paraId="6704D3BB" w14:textId="77777777" w:rsidR="00127CF6" w:rsidRDefault="00127CF6" w:rsidP="00127CF6">
      <w:pPr>
        <w:pStyle w:val="TH"/>
        <w:rPr>
          <w:lang w:eastAsia="zh-CN"/>
        </w:rPr>
      </w:pPr>
      <w:r>
        <w:rPr>
          <w:lang w:eastAsia="ja-JP"/>
        </w:rPr>
        <w:object w:dxaOrig="11670" w:dyaOrig="10261" w14:anchorId="1A143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410.5pt" o:ole="">
            <v:imagedata r:id="rId16" o:title=""/>
          </v:shape>
          <o:OLEObject Type="Embed" ProgID="Visio.Drawing.15" ShapeID="_x0000_i1025" DrawAspect="Content" ObjectID="_1673305643" r:id="rId17"/>
        </w:object>
      </w:r>
    </w:p>
    <w:p w14:paraId="3F3BA232" w14:textId="77777777" w:rsidR="00127CF6" w:rsidRDefault="00127CF6" w:rsidP="00127CF6">
      <w:pPr>
        <w:pStyle w:val="TF"/>
        <w:rPr>
          <w:lang w:eastAsia="zh-CN"/>
        </w:rPr>
      </w:pPr>
      <w:r>
        <w:rPr>
          <w:lang w:eastAsia="zh-CN"/>
        </w:rPr>
        <w:t>Figure 5.2.1-1: SM Policy Association Establishment procedure</w:t>
      </w:r>
    </w:p>
    <w:p w14:paraId="6DCA3C44" w14:textId="77777777" w:rsidR="00127CF6" w:rsidRDefault="00127CF6" w:rsidP="00127CF6">
      <w:pPr>
        <w:rPr>
          <w:color w:val="000000"/>
        </w:rPr>
      </w:pPr>
      <w:r>
        <w:t xml:space="preserve">This </w:t>
      </w:r>
      <w:r>
        <w:rPr>
          <w:lang w:eastAsia="zh-CN"/>
        </w:rPr>
        <w:t>procedure</w:t>
      </w:r>
      <w:r>
        <w:t xml:space="preserve"> concerns both roaming and non-roaming scenarios.</w:t>
      </w:r>
    </w:p>
    <w:p w14:paraId="0276F052" w14:textId="77777777" w:rsidR="00127CF6" w:rsidRDefault="00127CF6" w:rsidP="00127CF6">
      <w:r>
        <w:t>In the home routed roaming case, the PCF acts as the H-PCF. In the LBO roaming case, the PCF acts as the V-PCF, and the step 2 to 5 shall be skipped.</w:t>
      </w:r>
    </w:p>
    <w:p w14:paraId="27EE37C2" w14:textId="77777777" w:rsidR="00127CF6" w:rsidRDefault="00127CF6" w:rsidP="00127CF6">
      <w:pPr>
        <w:pStyle w:val="B1"/>
        <w:rPr>
          <w:lang w:eastAsia="zh-CN"/>
        </w:rPr>
      </w:pPr>
      <w:r>
        <w:t>1.</w:t>
      </w:r>
      <w:r>
        <w:tab/>
        <w:t xml:space="preserve">The SMF receives a PDU session establishment request from the UE. The SMF selects the PCF as described in subclause 8.3 and invokes the </w:t>
      </w:r>
      <w:proofErr w:type="spellStart"/>
      <w:r>
        <w:t>Npcf_SMPolicyControl_Create</w:t>
      </w:r>
      <w:proofErr w:type="spellEnd"/>
      <w:r>
        <w:t xml:space="preserve"> service operation by sending the HTTP POST </w:t>
      </w:r>
      <w:r>
        <w:lastRenderedPageBreak/>
        <w:t xml:space="preserve">request </w:t>
      </w:r>
      <w:r>
        <w:rPr>
          <w:rStyle w:val="B1Char"/>
        </w:rPr>
        <w:t xml:space="preserve">to the </w:t>
      </w:r>
      <w:r>
        <w:rPr>
          <w:lang w:eastAsia="zh-CN"/>
        </w:rPr>
        <w:t>"</w:t>
      </w:r>
      <w:r>
        <w:t>SM Policies</w:t>
      </w:r>
      <w:r>
        <w:rPr>
          <w:lang w:eastAsia="zh-CN"/>
        </w:rPr>
        <w:t>" resource as defined in subclause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13" w:name="_Hlk489346276"/>
      <w:r>
        <w:t xml:space="preserve"> </w:t>
      </w:r>
      <w:bookmarkEnd w:id="13"/>
      <w:r>
        <w:t xml:space="preserve">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subclause 4.2.2 of 3GPP TS 29.512 [9]. The request operation also includes a Notification URI to indicate to the PCF where to send a notification when the SM related policies are updated.</w:t>
      </w:r>
    </w:p>
    <w:p w14:paraId="78DDC945" w14:textId="77777777" w:rsidR="00127CF6" w:rsidRDefault="00127CF6" w:rsidP="00127CF6">
      <w:pPr>
        <w:pStyle w:val="B1"/>
        <w:rPr>
          <w:rFonts w:eastAsia="DengXian"/>
          <w:lang w:eastAsia="zh-CN"/>
        </w:rPr>
      </w:pPr>
      <w:r>
        <w:t>2-3.</w:t>
      </w:r>
      <w:r>
        <w:tab/>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6F7F4AF5" w14:textId="77777777" w:rsidR="00127CF6" w:rsidRDefault="00127CF6" w:rsidP="00127CF6">
      <w:pPr>
        <w:pStyle w:val="B1"/>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016B929E" w14:textId="77777777" w:rsidR="00127CF6" w:rsidRDefault="00127CF6" w:rsidP="00127CF6">
      <w:pPr>
        <w:pStyle w:val="B1"/>
        <w:rPr>
          <w:rFonts w:eastAsia="DengXian"/>
          <w:lang w:eastAsia="zh-CN"/>
        </w:rPr>
      </w:pPr>
      <w:r>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16E46362" w14:textId="77777777" w:rsidR="00127CF6" w:rsidRDefault="00127CF6" w:rsidP="00127CF6">
      <w:pPr>
        <w:pStyle w:val="B1"/>
        <w:rPr>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52C571FB" w14:textId="77777777" w:rsidR="00127CF6" w:rsidRDefault="00127CF6" w:rsidP="00127CF6">
      <w:pPr>
        <w:pStyle w:val="B1"/>
      </w:pPr>
      <w:r>
        <w:t>4-5.</w:t>
      </w:r>
      <w:r>
        <w:tab/>
        <w:t xml:space="preserve">To request notifications from the UDR on changes in the subscription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7BB2852E" w14:textId="77777777" w:rsidR="00127CF6" w:rsidRDefault="00127CF6" w:rsidP="00127CF6">
      <w:pPr>
        <w:pStyle w:val="B1"/>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0AAC39E3" w14:textId="77777777" w:rsidR="00127CF6" w:rsidRDefault="00127CF6" w:rsidP="00127CF6">
      <w:pPr>
        <w:pStyle w:val="B1"/>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0C357CD4" w14:textId="77777777" w:rsidR="00127CF6" w:rsidRDefault="00127CF6" w:rsidP="00127CF6">
      <w:pPr>
        <w:pStyle w:val="B1"/>
      </w:pPr>
      <w:r>
        <w:t>6.</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subclause 5.3.2. If policy counter status reporting is already established for the subscriber, and the PCF determines that the status of additional policy counters are required, the PCF initiates an Intermediate Spending Limit Report Retrieval as defined in subclause 5.3.3</w:t>
      </w:r>
      <w:r>
        <w:t>.</w:t>
      </w:r>
    </w:p>
    <w:p w14:paraId="7B028FCD" w14:textId="77777777" w:rsidR="00127CF6" w:rsidRDefault="00127CF6" w:rsidP="00127CF6">
      <w:pPr>
        <w:pStyle w:val="B1"/>
      </w:pPr>
      <w:r>
        <w:t>7.</w:t>
      </w:r>
      <w:r>
        <w:tab/>
        <w:t>The PCF makes the policy decision to determine the information provided in step 10.</w:t>
      </w:r>
    </w:p>
    <w:p w14:paraId="2C53B3EB" w14:textId="77777777" w:rsidR="00127CF6" w:rsidRDefault="00127CF6" w:rsidP="00127CF6">
      <w:pPr>
        <w:pStyle w:val="B1"/>
      </w:pPr>
      <w:r>
        <w:lastRenderedPageBreak/>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w:t>
      </w:r>
      <w:del w:id="14" w:author="January Fuen 1 " w:date="2021-01-15T17:36:00Z">
        <w:r w:rsidDel="009F1FC3">
          <w:rPr>
            <w:lang w:eastAsia="zh-CN"/>
          </w:rPr>
          <w:delText xml:space="preserve"> the</w:delText>
        </w:r>
      </w:del>
      <w:r>
        <w:rPr>
          <w:lang w:eastAsia="zh-CN"/>
        </w:rPr>
        <w:t xml:space="preserve"> the "TSN_BRIDGE_INFO" policy control request trigger in step</w:t>
      </w:r>
      <w:r>
        <w:rPr>
          <w:lang w:val="en-US" w:eastAsia="zh-CN"/>
        </w:rPr>
        <w:t> 10.</w:t>
      </w:r>
    </w:p>
    <w:p w14:paraId="222A0F5F" w14:textId="77777777" w:rsidR="00127CF6" w:rsidRDefault="00127CF6" w:rsidP="00127CF6">
      <w:pPr>
        <w:pStyle w:val="B1"/>
      </w:pPr>
      <w:r>
        <w:t>8.</w:t>
      </w:r>
      <w:r>
        <w:tab/>
        <w:t xml:space="preserve">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subclause 8.5.2.</w:t>
      </w:r>
    </w:p>
    <w:p w14:paraId="429C708D" w14:textId="77777777" w:rsidR="00127CF6" w:rsidRDefault="00127CF6" w:rsidP="00127CF6">
      <w:pPr>
        <w:pStyle w:val="B1"/>
      </w:pPr>
      <w:r>
        <w:t>9.</w:t>
      </w:r>
      <w:r>
        <w:tab/>
        <w:t xml:space="preserve">The PCF receives an HTTP "201 Created" response from the BSF with </w:t>
      </w:r>
      <w:r>
        <w:rPr>
          <w:rFonts w:eastAsia="DengXian"/>
        </w:rPr>
        <w:t>the created binding information</w:t>
      </w:r>
      <w:r>
        <w:t xml:space="preserve"> as detailed in subclause 8.5.2.</w:t>
      </w:r>
    </w:p>
    <w:p w14:paraId="06969E2E" w14:textId="77777777" w:rsidR="00127CF6" w:rsidRDefault="00127CF6" w:rsidP="00127CF6">
      <w:pPr>
        <w:pStyle w:val="B1"/>
      </w:pPr>
      <w:r>
        <w:t>10.</w:t>
      </w:r>
      <w:r>
        <w:tab/>
        <w:t>The PCF sends an HTTP "201 Created" response to the SMF with the determined policies as described in subclause 4.2.2 of 3GPP TS 29.512 [9].</w:t>
      </w:r>
    </w:p>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16E24B56" w14:textId="77777777" w:rsidR="007B68E8" w:rsidRDefault="007B68E8" w:rsidP="007B68E8">
      <w:pPr>
        <w:pStyle w:val="Heading6"/>
      </w:pPr>
      <w:bookmarkStart w:id="15" w:name="_Toc28005447"/>
      <w:bookmarkStart w:id="16" w:name="_Toc36038119"/>
      <w:bookmarkStart w:id="17" w:name="_Toc45133316"/>
      <w:bookmarkStart w:id="18" w:name="_Toc51762144"/>
      <w:bookmarkStart w:id="19" w:name="_Toc59016549"/>
      <w:bookmarkStart w:id="20" w:name="_Toc28005450"/>
      <w:bookmarkStart w:id="21" w:name="_Toc36038122"/>
      <w:bookmarkStart w:id="22" w:name="_Toc45133319"/>
      <w:bookmarkStart w:id="23" w:name="_Toc51762048"/>
      <w:bookmarkStart w:id="24" w:name="_Toc59016447"/>
      <w:r>
        <w:t>5.2.2.2.2.1</w:t>
      </w:r>
      <w:r>
        <w:rPr>
          <w:lang w:eastAsia="ja-JP"/>
        </w:rPr>
        <w:tab/>
      </w:r>
      <w:r>
        <w:t>AF Session Establishment</w:t>
      </w:r>
    </w:p>
    <w:p w14:paraId="0270ED1A" w14:textId="77777777" w:rsidR="007B68E8" w:rsidRDefault="007B68E8" w:rsidP="007B68E8">
      <w:r>
        <w:t>This procedure is performed when the AF/NEF requests to create an AF application session context for the requested service.</w:t>
      </w:r>
    </w:p>
    <w:p w14:paraId="41449D2B" w14:textId="77777777" w:rsidR="007B68E8" w:rsidRDefault="007B68E8" w:rsidP="007B68E8">
      <w:pPr>
        <w:pStyle w:val="NO"/>
      </w:pPr>
      <w:r>
        <w:t>NOTE:</w:t>
      </w:r>
      <w:r>
        <w:tab/>
        <w:t>The NEF acts as an AF to support the network exposure functionality.</w:t>
      </w:r>
    </w:p>
    <w:p w14:paraId="004E403C" w14:textId="77777777" w:rsidR="007B68E8" w:rsidRDefault="007B68E8" w:rsidP="007B68E8">
      <w:pPr>
        <w:pStyle w:val="TH"/>
        <w:rPr>
          <w:lang w:eastAsia="zh-CN"/>
        </w:rPr>
      </w:pPr>
      <w:r>
        <w:rPr>
          <w:lang w:eastAsia="ja-JP"/>
        </w:rPr>
        <w:object w:dxaOrig="9639" w:dyaOrig="8786" w14:anchorId="33F69C98">
          <v:shape id="_x0000_i1026" type="#_x0000_t75" style="width:413pt;height:414.5pt" o:ole="">
            <v:imagedata r:id="rId18" o:title=""/>
          </v:shape>
          <o:OLEObject Type="Embed" ProgID="Word.Picture.8" ShapeID="_x0000_i1026" DrawAspect="Content" ObjectID="_1673305644" r:id="rId19"/>
        </w:object>
      </w:r>
    </w:p>
    <w:p w14:paraId="5502FE76" w14:textId="77777777" w:rsidR="007B68E8" w:rsidRDefault="007B68E8" w:rsidP="007B68E8">
      <w:pPr>
        <w:pStyle w:val="TF"/>
      </w:pPr>
      <w:r>
        <w:t xml:space="preserve">Figure 5.2.2.2.2.1-1: AF Session Establishment triggers PCF-initiated </w:t>
      </w:r>
      <w:r>
        <w:rPr>
          <w:lang w:eastAsia="zh-CN"/>
        </w:rPr>
        <w:t>SM Policy Association</w:t>
      </w:r>
      <w:r>
        <w:t xml:space="preserve"> Modification procedure</w:t>
      </w:r>
    </w:p>
    <w:p w14:paraId="6EE8C557" w14:textId="77777777" w:rsidR="007B68E8" w:rsidRDefault="007B68E8" w:rsidP="007B68E8">
      <w:pPr>
        <w:pStyle w:val="B1"/>
      </w:pPr>
      <w:r>
        <w:lastRenderedPageBreak/>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if available, the DNN if available, the S-NSSAI if available, service information, sponsored data connectivity if applicable, AF application identifier, Priority indicator, etc, as defined in subclause 4.2.2.2 of 3GPP TS 29.514 [10]. The request operation may also include the subscription to notifications on certain user plane events, e.g. subscription to QoS notification control.</w:t>
      </w:r>
    </w:p>
    <w:p w14:paraId="72E785FA" w14:textId="5A35B81E" w:rsidR="007B68E8" w:rsidRDefault="007B68E8" w:rsidP="007B68E8">
      <w:pPr>
        <w:pStyle w:val="B1"/>
      </w:pPr>
      <w:r>
        <w:tab/>
        <w:t>If the "</w:t>
      </w:r>
      <w:proofErr w:type="spellStart"/>
      <w:r>
        <w:t>TimeSensitiveNetworking</w:t>
      </w:r>
      <w:proofErr w:type="spellEnd"/>
      <w:r>
        <w:t>" feature is supported the AF may subscribe to notification of</w:t>
      </w:r>
      <w:del w:id="25" w:author="January Fuen 1 " w:date="2021-01-15T17:37:00Z">
        <w:r w:rsidDel="001021BE">
          <w:delText xml:space="preserve"> new 5GS Bridge information and/or</w:delText>
        </w:r>
      </w:del>
      <w:r>
        <w:t xml:space="preserve"> DS-TT PMIC and/or NW-TT PMIC(s) and/or BMIC availability. The AF may also provide TSCAI input information and QoS related data or </w:t>
      </w:r>
      <w:r>
        <w:rPr>
          <w:lang w:eastAsia="zh-CN"/>
        </w:rPr>
        <w:t>a BMIC and/or one or more PMIC(s).</w:t>
      </w:r>
    </w:p>
    <w:p w14:paraId="370BACE6" w14:textId="77777777" w:rsidR="007B68E8" w:rsidRDefault="007B68E8" w:rsidP="007B68E8">
      <w:pPr>
        <w:pStyle w:val="B2"/>
      </w:pPr>
      <w:r>
        <w:t>1a.</w:t>
      </w:r>
      <w:r>
        <w:tab/>
        <w:t>The AF provides the Service Information to the PCF by sending a Diameter AAR for a new Rx Diameter session.</w:t>
      </w:r>
    </w:p>
    <w:p w14:paraId="55F4CEBE" w14:textId="77777777" w:rsidR="007B68E8" w:rsidRDefault="007B68E8" w:rsidP="007B68E8">
      <w:pPr>
        <w:pStyle w:val="B1"/>
        <w:rPr>
          <w:lang w:eastAsia="zh-CN"/>
        </w:rPr>
      </w:pPr>
      <w:r>
        <w:rPr>
          <w:lang w:eastAsia="zh-CN"/>
        </w:rPr>
        <w:t>2.</w:t>
      </w:r>
      <w:r>
        <w:rPr>
          <w:lang w:eastAsia="zh-CN"/>
        </w:rPr>
        <w:tab/>
      </w:r>
      <w:r>
        <w:t>The PCF stores the Service Information received in step 1.</w:t>
      </w:r>
    </w:p>
    <w:p w14:paraId="2BAC2B09" w14:textId="77777777" w:rsidR="007B68E8" w:rsidRDefault="007B68E8" w:rsidP="007B68E8">
      <w:pPr>
        <w:pStyle w:val="B1"/>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06FBD436" w14:textId="77777777" w:rsidR="007B68E8" w:rsidRDefault="007B68E8" w:rsidP="007B68E8">
      <w:pPr>
        <w:pStyle w:val="B1"/>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0608CA3A" w14:textId="77777777" w:rsidR="007B68E8" w:rsidRDefault="007B68E8" w:rsidP="007B68E8">
      <w:pPr>
        <w:pStyle w:val="B1"/>
      </w:pPr>
      <w:r>
        <w:t>5.</w:t>
      </w:r>
      <w:r>
        <w:tab/>
        <w:t>The PCF identifies the affected established PDU Session (s) using the</w:t>
      </w:r>
      <w:r>
        <w:rPr>
          <w:lang w:eastAsia="ko-KR"/>
        </w:rPr>
        <w:t xml:space="preserve"> </w:t>
      </w:r>
      <w:r>
        <w:t>information previously received from the SMF and the Service Information received from the AF.</w:t>
      </w:r>
    </w:p>
    <w:p w14:paraId="1A42C5CD" w14:textId="77777777" w:rsidR="007B68E8" w:rsidRDefault="007B68E8" w:rsidP="007B68E8">
      <w:pPr>
        <w:pStyle w:val="B1"/>
      </w:pPr>
      <w:r>
        <w:t>6.</w:t>
      </w:r>
      <w:r>
        <w:tab/>
        <w:t>The PCF sends an HTTP "201 Created" response to the AF.</w:t>
      </w:r>
    </w:p>
    <w:p w14:paraId="0EAAFBD4" w14:textId="77777777" w:rsidR="007B68E8" w:rsidRDefault="007B68E8" w:rsidP="007B68E8">
      <w:pPr>
        <w:pStyle w:val="B2"/>
      </w:pPr>
      <w:r>
        <w:t>6a.</w:t>
      </w:r>
      <w:r>
        <w:tab/>
        <w:t>The PCF sends a Diameter AAA to the AF.</w:t>
      </w:r>
    </w:p>
    <w:p w14:paraId="508BA9E3" w14:textId="77777777" w:rsidR="007B68E8" w:rsidRDefault="007B68E8" w:rsidP="007B68E8">
      <w:pPr>
        <w:pStyle w:val="B1"/>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14:paraId="19015A4F" w14:textId="77777777" w:rsidR="007B68E8" w:rsidRDefault="007B68E8" w:rsidP="007B68E8">
      <w:pPr>
        <w:pStyle w:val="B1"/>
      </w:pPr>
      <w:r>
        <w:t>8.</w:t>
      </w:r>
      <w:r>
        <w:tab/>
        <w:t>The PCF sends an HTTP "201 Created" response to the AF.</w:t>
      </w:r>
    </w:p>
    <w:p w14:paraId="63F2514E" w14:textId="77777777" w:rsidR="007B68E8" w:rsidRDefault="007B68E8" w:rsidP="007B68E8">
      <w:pPr>
        <w:pStyle w:val="B1"/>
      </w:pPr>
      <w:r>
        <w:t>9.</w:t>
      </w:r>
      <w:r>
        <w:tab/>
        <w:t>The PCF interacts with SMF according to Figure 5.2.2.2</w:t>
      </w:r>
      <w:r>
        <w:rPr>
          <w:lang w:eastAsia="zh-CN"/>
        </w:rPr>
        <w:t>-</w:t>
      </w:r>
      <w:r>
        <w:t>1.</w:t>
      </w:r>
    </w:p>
    <w:bookmarkEnd w:id="15"/>
    <w:bookmarkEnd w:id="16"/>
    <w:bookmarkEnd w:id="17"/>
    <w:bookmarkEnd w:id="18"/>
    <w:bookmarkEnd w:id="19"/>
    <w:p w14:paraId="2B14F2C8" w14:textId="0463A46D" w:rsidR="002E69C4" w:rsidRPr="00D96F8C" w:rsidRDefault="002E69C4" w:rsidP="002E69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w:t>
      </w:r>
      <w:r w:rsidRPr="00DC126B">
        <w:rPr>
          <w:noProof/>
          <w:color w:val="0000FF"/>
          <w:sz w:val="28"/>
          <w:szCs w:val="28"/>
        </w:rPr>
        <w:t>d Change ***</w:t>
      </w:r>
    </w:p>
    <w:p w14:paraId="1D9D4F37" w14:textId="77777777" w:rsidR="007F0BEF" w:rsidRDefault="007F0BEF" w:rsidP="007F0BEF">
      <w:pPr>
        <w:pStyle w:val="Heading4"/>
        <w:rPr>
          <w:lang w:eastAsia="zh-CN"/>
        </w:rPr>
      </w:pPr>
      <w:bookmarkStart w:id="26" w:name="_Toc51762147"/>
      <w:bookmarkStart w:id="27" w:name="_Toc59016552"/>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26"/>
      <w:bookmarkEnd w:id="27"/>
    </w:p>
    <w:p w14:paraId="36F4C547" w14:textId="77777777" w:rsidR="007F0BEF" w:rsidRDefault="007F0BEF" w:rsidP="007F0BEF">
      <w:pPr>
        <w:rPr>
          <w:color w:val="000000"/>
          <w:lang w:eastAsia="ja-JP"/>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bookmarkStart w:id="28" w:name="_MON_1664091914"/>
    <w:bookmarkEnd w:id="28"/>
    <w:p w14:paraId="6740F587" w14:textId="77777777" w:rsidR="007F0BEF" w:rsidRDefault="007F0BEF" w:rsidP="007F0BEF">
      <w:pPr>
        <w:pStyle w:val="TH"/>
        <w:rPr>
          <w:lang w:eastAsia="zh-CN"/>
        </w:rPr>
      </w:pPr>
      <w:r>
        <w:rPr>
          <w:lang w:eastAsia="ja-JP"/>
        </w:rPr>
        <w:object w:dxaOrig="9923" w:dyaOrig="15307" w14:anchorId="41B0258C">
          <v:shape id="_x0000_i1027" type="#_x0000_t75" style="width:414.5pt;height:637.5pt" o:ole="">
            <v:imagedata r:id="rId20" o:title=""/>
          </v:shape>
          <o:OLEObject Type="Embed" ProgID="Word.Picture.8" ShapeID="_x0000_i1027" DrawAspect="Content" ObjectID="_1673305645" r:id="rId21"/>
        </w:object>
      </w:r>
    </w:p>
    <w:p w14:paraId="421839D9" w14:textId="77777777" w:rsidR="007F0BEF" w:rsidRDefault="007F0BEF" w:rsidP="007F0BEF">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367012B3" w14:textId="77777777" w:rsidR="007F0BEF" w:rsidRDefault="007F0BEF" w:rsidP="007F0BEF">
      <w:pPr>
        <w:pStyle w:val="B1"/>
        <w:rPr>
          <w:lang w:eastAsia="zh-CN"/>
        </w:rPr>
      </w:pPr>
      <w:r>
        <w:rPr>
          <w:lang w:eastAsia="zh-CN"/>
        </w:rPr>
        <w:t>1.</w:t>
      </w:r>
      <w:r>
        <w:rPr>
          <w:lang w:eastAsia="zh-CN"/>
        </w:rPr>
        <w:tab/>
      </w:r>
      <w:r>
        <w:t xml:space="preserve">The SMF detects a policy control request trigger condition is met </w:t>
      </w:r>
      <w:bookmarkStart w:id="29" w:name="_Hlk51254431"/>
      <w:r>
        <w:t>or an error is reported</w:t>
      </w:r>
      <w:bookmarkEnd w:id="29"/>
      <w:r>
        <w:t>.</w:t>
      </w:r>
    </w:p>
    <w:p w14:paraId="048A20D7" w14:textId="77777777" w:rsidR="007F0BEF" w:rsidRDefault="007F0BEF" w:rsidP="007F0BEF">
      <w:pPr>
        <w:pStyle w:val="B1"/>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421A9A58" w14:textId="788174EF" w:rsidR="007F0BEF" w:rsidRDefault="007F0BEF" w:rsidP="007F0BEF">
      <w:pPr>
        <w:pStyle w:val="B1"/>
        <w:ind w:firstLine="0"/>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the SMF may provide the new 5GS Bridge information, e.g. 5GS Bridge port information</w:t>
      </w:r>
      <w:ins w:id="30" w:author="January Fuen 1 " w:date="2021-01-17T18:13:00Z">
        <w:r w:rsidR="00D96D29">
          <w:rPr>
            <w:lang w:eastAsia="zh-CN"/>
          </w:rPr>
          <w:t xml:space="preserve"> (DS-TT port number, DS-TT MAC address, Bridge Id and UE-DS-TT residence time)</w:t>
        </w:r>
      </w:ins>
      <w:r>
        <w:rPr>
          <w:lang w:eastAsia="zh-CN"/>
        </w:rPr>
        <w:t>, a BMIC and/or one or more PMIC(s) to the PCF</w:t>
      </w:r>
      <w:ins w:id="31" w:author="January Fuen 1 " w:date="2021-01-15T17:06:00Z">
        <w:r w:rsidR="00B049B5">
          <w:rPr>
            <w:lang w:eastAsia="zh-CN"/>
          </w:rPr>
          <w:t>, or upda</w:t>
        </w:r>
      </w:ins>
      <w:ins w:id="32" w:author="January Fuen 1 " w:date="2021-01-15T17:07:00Z">
        <w:r w:rsidR="00B049B5">
          <w:rPr>
            <w:lang w:eastAsia="zh-CN"/>
          </w:rPr>
          <w:t>ted 5GS Bridge information, e.g. updated BMIC and/or PMIC(s)</w:t>
        </w:r>
      </w:ins>
      <w:r>
        <w:rPr>
          <w:lang w:eastAsia="zh-CN"/>
        </w:rPr>
        <w:t>.</w:t>
      </w:r>
    </w:p>
    <w:p w14:paraId="119FEB54" w14:textId="77777777" w:rsidR="007F0BEF" w:rsidRDefault="007F0BEF" w:rsidP="007F0BEF">
      <w:pPr>
        <w:pStyle w:val="B1"/>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3F13A253" w14:textId="77777777" w:rsidR="007F0BEF" w:rsidRDefault="007F0BEF" w:rsidP="007F0BEF">
      <w:pPr>
        <w:pStyle w:val="B1"/>
        <w:rPr>
          <w:lang w:eastAsia="zh-CN"/>
        </w:rPr>
      </w:pPr>
      <w:r>
        <w:t>4.</w:t>
      </w:r>
      <w:r>
        <w:tab/>
        <w:t>The UDR sends an HTTP "200 OK" response to the PCF with the subscription related information containing the information about the allowed service(s) and PCC Rules information.</w:t>
      </w:r>
    </w:p>
    <w:p w14:paraId="6F471574" w14:textId="77777777" w:rsidR="007F0BEF" w:rsidRDefault="007F0BEF" w:rsidP="007F0BEF">
      <w:pPr>
        <w:pStyle w:val="B1"/>
      </w:pPr>
      <w:r>
        <w:t>5.</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the resource URI</w:t>
      </w:r>
      <w:r>
        <w:t xml:space="preserve"> to the AF or </w:t>
      </w:r>
      <w:bookmarkStart w:id="33"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the resource URI</w:t>
      </w:r>
      <w:r>
        <w:t xml:space="preserve"> to the AF</w:t>
      </w:r>
      <w:bookmarkEnd w:id="33"/>
      <w:r>
        <w:t>.</w:t>
      </w:r>
    </w:p>
    <w:p w14:paraId="144D7C2D" w14:textId="77777777" w:rsidR="00055CBD" w:rsidRDefault="00055CBD" w:rsidP="00055CBD">
      <w:pPr>
        <w:pStyle w:val="B1"/>
        <w:ind w:firstLine="0"/>
        <w:rPr>
          <w:ins w:id="34" w:author="January Fuen 1 " w:date="2021-01-15T17:09:00Z"/>
          <w:lang w:eastAsia="zh-CN"/>
        </w:rPr>
      </w:pPr>
      <w:r>
        <w:rPr>
          <w:lang w:eastAsia="zh-CN"/>
        </w:rPr>
        <w:t>If the feature "</w:t>
      </w:r>
      <w:proofErr w:type="spellStart"/>
      <w:r>
        <w:rPr>
          <w:lang w:eastAsia="zh-CN"/>
        </w:rPr>
        <w:t>TimeSensitiveNetworking</w:t>
      </w:r>
      <w:proofErr w:type="spellEnd"/>
      <w:r>
        <w:rPr>
          <w:lang w:eastAsia="zh-CN"/>
        </w:rPr>
        <w:t>" is supported</w:t>
      </w:r>
      <w:ins w:id="35" w:author="January Fuen 1 " w:date="2021-01-15T17:09:00Z">
        <w:r>
          <w:rPr>
            <w:lang w:eastAsia="zh-CN"/>
          </w:rPr>
          <w:t>:</w:t>
        </w:r>
      </w:ins>
    </w:p>
    <w:p w14:paraId="7BA179C6" w14:textId="63121A92" w:rsidR="00055CBD" w:rsidRDefault="00055CBD">
      <w:pPr>
        <w:pStyle w:val="B2"/>
        <w:rPr>
          <w:ins w:id="36" w:author="January Fuen 1 " w:date="2021-01-15T17:15:00Z"/>
          <w:lang w:eastAsia="zh-CN"/>
        </w:rPr>
        <w:pPrChange w:id="37" w:author="January Fuen 1 " w:date="2021-01-26T23:46:00Z">
          <w:pPr>
            <w:pStyle w:val="B1"/>
            <w:ind w:firstLine="0"/>
          </w:pPr>
        </w:pPrChange>
      </w:pPr>
      <w:ins w:id="38" w:author="January Fuen 1 " w:date="2021-01-15T17:11:00Z">
        <w:r>
          <w:rPr>
            <w:rFonts w:hint="eastAsia"/>
            <w:lang w:eastAsia="zh-CN"/>
          </w:rPr>
          <w:t>-</w:t>
        </w:r>
        <w:r>
          <w:rPr>
            <w:rFonts w:hint="eastAsia"/>
            <w:lang w:eastAsia="zh-CN"/>
          </w:rPr>
          <w:tab/>
        </w:r>
      </w:ins>
      <w:ins w:id="39" w:author="January Fuen 1 " w:date="2021-01-15T17:14:00Z">
        <w:r>
          <w:rPr>
            <w:lang w:eastAsia="zh-CN"/>
          </w:rPr>
          <w:t>W</w:t>
        </w:r>
      </w:ins>
      <w:ins w:id="40" w:author="January Fuen 1 " w:date="2021-01-15T17:11:00Z">
        <w:r>
          <w:rPr>
            <w:lang w:eastAsia="zh-CN"/>
          </w:rPr>
          <w:t xml:space="preserve">hen the PCF detects that </w:t>
        </w:r>
      </w:ins>
      <w:ins w:id="41" w:author="January Fuen 1 " w:date="2021-01-15T17:12:00Z">
        <w:r>
          <w:rPr>
            <w:lang w:eastAsia="zh-CN"/>
          </w:rPr>
          <w:t xml:space="preserve">there is no Individual Application Session Context resource bound to </w:t>
        </w:r>
      </w:ins>
      <w:ins w:id="42" w:author="January Fuen 1 " w:date="2021-01-15T17:13:00Z">
        <w:r>
          <w:rPr>
            <w:lang w:eastAsia="zh-CN"/>
          </w:rPr>
          <w:t xml:space="preserve">the Individual SM </w:t>
        </w:r>
        <w:proofErr w:type="spellStart"/>
        <w:r>
          <w:rPr>
            <w:lang w:eastAsia="zh-CN"/>
          </w:rPr>
          <w:t>Policy</w:t>
        </w:r>
      </w:ins>
      <w:del w:id="43" w:author="January Fuen 1 " w:date="2021-01-15T17:09:00Z">
        <w:r w:rsidDel="004E2B1A">
          <w:rPr>
            <w:rFonts w:hint="eastAsia"/>
            <w:lang w:eastAsia="zh-CN"/>
          </w:rPr>
          <w:delText>,</w:delText>
        </w:r>
        <w:r w:rsidDel="004E2B1A">
          <w:rPr>
            <w:lang w:eastAsia="zh-CN"/>
          </w:rPr>
          <w:delText xml:space="preserve"> </w:delText>
        </w:r>
      </w:del>
      <w:r>
        <w:rPr>
          <w:lang w:eastAsia="zh-CN"/>
        </w:rPr>
        <w:t>the</w:t>
      </w:r>
      <w:proofErr w:type="spellEnd"/>
      <w:r>
        <w:rPr>
          <w:lang w:eastAsia="zh-CN"/>
        </w:rPr>
        <w:t xml:space="preserve"> PCF </w:t>
      </w:r>
      <w:ins w:id="44" w:author="January Fuen 1 " w:date="2021-01-15T17:13:00Z">
        <w:r>
          <w:rPr>
            <w:lang w:eastAsia="zh-CN"/>
          </w:rPr>
          <w:t>shall</w:t>
        </w:r>
      </w:ins>
      <w:del w:id="45" w:author="January Fuen 1 " w:date="2021-01-15T17:13:00Z">
        <w:r w:rsidDel="00B33241">
          <w:rPr>
            <w:lang w:eastAsia="zh-CN"/>
          </w:rPr>
          <w:delText>may</w:delText>
        </w:r>
      </w:del>
      <w:r>
        <w:rPr>
          <w:lang w:eastAsia="zh-CN"/>
        </w:rPr>
        <w:t xml:space="preserve"> provide the new 5GS Bridge information received in step</w:t>
      </w:r>
      <w:ins w:id="46" w:author="January Fuen 1 " w:date="2021-01-15T17:41:00Z">
        <w:r>
          <w:t> </w:t>
        </w:r>
      </w:ins>
      <w:del w:id="47" w:author="January Fuen 1 " w:date="2021-01-15T17:41:00Z">
        <w:r w:rsidDel="00055CBD">
          <w:rPr>
            <w:lang w:eastAsia="zh-CN"/>
          </w:rPr>
          <w:delText xml:space="preserve"> </w:delText>
        </w:r>
      </w:del>
      <w:r>
        <w:rPr>
          <w:lang w:eastAsia="zh-CN"/>
        </w:rPr>
        <w:t xml:space="preserve">2 to </w:t>
      </w:r>
      <w:ins w:id="48" w:author="January Fuen 1 " w:date="2021-01-17T18:14:00Z">
        <w:r w:rsidR="00424FA6">
          <w:rPr>
            <w:lang w:eastAsia="zh-CN"/>
          </w:rPr>
          <w:t>a pre-configured</w:t>
        </w:r>
      </w:ins>
      <w:del w:id="49" w:author="January Fuen 1 " w:date="2021-01-17T18:14:00Z">
        <w:r w:rsidDel="00424FA6">
          <w:rPr>
            <w:lang w:eastAsia="zh-CN"/>
          </w:rPr>
          <w:delText>the</w:delText>
        </w:r>
      </w:del>
      <w:r>
        <w:rPr>
          <w:lang w:eastAsia="zh-CN"/>
        </w:rPr>
        <w:t xml:space="preserve"> AF</w:t>
      </w:r>
      <w:ins w:id="50" w:author="January Fuen 1 " w:date="2021-01-15T17:16:00Z">
        <w:r>
          <w:rPr>
            <w:lang w:eastAsia="zh-CN"/>
          </w:rPr>
          <w:t xml:space="preserve"> by sending </w:t>
        </w:r>
      </w:ins>
      <w:ins w:id="51" w:author="January Fuen 1 " w:date="2021-01-15T17:17:00Z">
        <w:r>
          <w:rPr>
            <w:lang w:eastAsia="zh-CN"/>
          </w:rPr>
          <w:t xml:space="preserve">an </w:t>
        </w:r>
        <w:r>
          <w:t>HTTP POST request to the "{</w:t>
        </w:r>
        <w:proofErr w:type="spellStart"/>
        <w:r>
          <w:t>notifUri</w:t>
        </w:r>
        <w:proofErr w:type="spellEnd"/>
        <w:r>
          <w:t>}/</w:t>
        </w:r>
      </w:ins>
      <w:ins w:id="52" w:author="January Fuen 1 " w:date="2021-01-15T17:19:00Z">
        <w:r>
          <w:t>new-bridge</w:t>
        </w:r>
      </w:ins>
      <w:ins w:id="53" w:author="January Fuen 1 " w:date="2021-01-15T17:17:00Z">
        <w:r>
          <w:t>"</w:t>
        </w:r>
      </w:ins>
      <w:ins w:id="54" w:author="January Fuen 1 " w:date="2021-01-15T17:19:00Z">
        <w:r>
          <w:t xml:space="preserve"> request URI, where </w:t>
        </w:r>
      </w:ins>
      <w:ins w:id="55" w:author="January Fuen 1 " w:date="2021-01-15T17:20:00Z">
        <w:r>
          <w:t>the "{</w:t>
        </w:r>
        <w:proofErr w:type="spellStart"/>
        <w:r>
          <w:t>notifUri</w:t>
        </w:r>
        <w:proofErr w:type="spellEnd"/>
        <w:r>
          <w:t>}" value is pre-configured in the PCF</w:t>
        </w:r>
      </w:ins>
      <w:r>
        <w:rPr>
          <w:lang w:eastAsia="zh-CN"/>
        </w:rPr>
        <w:t>.</w:t>
      </w:r>
    </w:p>
    <w:p w14:paraId="7CC9A04E" w14:textId="48A8854D" w:rsidR="00055CBD" w:rsidRDefault="00055CBD">
      <w:pPr>
        <w:pStyle w:val="B2"/>
        <w:pPrChange w:id="56" w:author="January Fuen 1 " w:date="2021-01-26T23:46:00Z">
          <w:pPr>
            <w:pStyle w:val="B1"/>
            <w:ind w:firstLine="0"/>
          </w:pPr>
        </w:pPrChange>
      </w:pPr>
      <w:ins w:id="57" w:author="January Fuen 1 " w:date="2021-01-15T17:15:00Z">
        <w:r>
          <w:rPr>
            <w:lang w:eastAsia="zh-CN"/>
          </w:rPr>
          <w:t>-</w:t>
        </w:r>
        <w:r>
          <w:rPr>
            <w:lang w:eastAsia="zh-CN"/>
          </w:rPr>
          <w:tab/>
          <w:t>When the PCF detects that there is an Individual Application Session Context resource</w:t>
        </w:r>
      </w:ins>
      <w:ins w:id="58" w:author="January Fuen 1 " w:date="2021-01-15T17:20:00Z">
        <w:r>
          <w:rPr>
            <w:lang w:eastAsia="zh-CN"/>
          </w:rPr>
          <w:t xml:space="preserve"> bound to the </w:t>
        </w:r>
      </w:ins>
      <w:ins w:id="59" w:author="January Fuen 1 " w:date="2021-01-15T17:21:00Z">
        <w:r>
          <w:rPr>
            <w:lang w:eastAsia="zh-CN"/>
          </w:rPr>
          <w:t xml:space="preserve">Individual SM Policy, the PCF shall provide the received BMIC and/or PMICs to the AF by sending an HTTP POST request to the </w:t>
        </w:r>
      </w:ins>
      <w:ins w:id="60" w:author="January Fuen 1 " w:date="2021-01-15T17:22:00Z">
        <w:r>
          <w:t>"{</w:t>
        </w:r>
        <w:proofErr w:type="spellStart"/>
        <w:r>
          <w:t>notifUri</w:t>
        </w:r>
        <w:proofErr w:type="spellEnd"/>
        <w:r>
          <w:t>}/notify"</w:t>
        </w:r>
      </w:ins>
      <w:ins w:id="61" w:author="January Fuen 1 " w:date="2021-01-15T17:28:00Z">
        <w:r>
          <w:t xml:space="preserve"> </w:t>
        </w:r>
      </w:ins>
      <w:proofErr w:type="spellStart"/>
      <w:ins w:id="62" w:author="January Fuen 1 " w:date="2021-01-18T12:59:00Z">
        <w:r w:rsidR="002A696B">
          <w:t>callback</w:t>
        </w:r>
      </w:ins>
      <w:proofErr w:type="spellEnd"/>
      <w:ins w:id="63" w:author="January Fuen 1 " w:date="2021-01-15T17:28:00Z">
        <w:r>
          <w:t xml:space="preserve"> URI</w:t>
        </w:r>
      </w:ins>
      <w:ins w:id="64" w:author="January Fuen 1 " w:date="2021-01-15T17:24:00Z">
        <w:r>
          <w:t>.</w:t>
        </w:r>
      </w:ins>
      <w:ins w:id="65" w:author="January Fuen 1 " w:date="2021-01-15T17:22:00Z">
        <w:r>
          <w:t xml:space="preserve"> </w:t>
        </w:r>
      </w:ins>
    </w:p>
    <w:p w14:paraId="79681683" w14:textId="77777777" w:rsidR="007F0BEF" w:rsidRDefault="007F0BEF" w:rsidP="007F0BEF">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2F76C642" w14:textId="7F3A361F" w:rsidR="00572C2B" w:rsidRDefault="007F0BEF" w:rsidP="00572C2B">
      <w:pPr>
        <w:pStyle w:val="B1"/>
        <w:rPr>
          <w:ins w:id="66" w:author="January Fuen 1 " w:date="2021-01-15T17:26:00Z"/>
        </w:rPr>
      </w:pPr>
      <w:r>
        <w:t>6.</w:t>
      </w:r>
      <w:r>
        <w:tab/>
        <w:t>The AF sends an HTTP "204 No Content" response to the PCF.</w:t>
      </w:r>
      <w:r w:rsidR="00572C2B" w:rsidRPr="00572C2B">
        <w:t xml:space="preserve"> </w:t>
      </w:r>
    </w:p>
    <w:p w14:paraId="2934983A" w14:textId="0697D224" w:rsidR="007F0BEF" w:rsidRDefault="00572C2B" w:rsidP="00572C2B">
      <w:pPr>
        <w:pStyle w:val="B1"/>
        <w:ind w:hanging="1"/>
      </w:pPr>
      <w:ins w:id="67" w:author="January Fuen 1 " w:date="2021-01-15T17:26:00Z">
        <w:r>
          <w:rPr>
            <w:lang w:eastAsia="zh-CN"/>
          </w:rPr>
          <w:t>If the feature "</w:t>
        </w:r>
        <w:proofErr w:type="spellStart"/>
        <w:r w:rsidRPr="005207A3">
          <w:rPr>
            <w:rPrChange w:id="68" w:author="January Fuen 1 " w:date="2021-01-15T17:26:00Z">
              <w:rPr>
                <w:lang w:eastAsia="zh-CN"/>
              </w:rPr>
            </w:rPrChange>
          </w:rPr>
          <w:t>TimeSensitiveNetworking</w:t>
        </w:r>
        <w:proofErr w:type="spellEnd"/>
        <w:r>
          <w:rPr>
            <w:lang w:eastAsia="zh-CN"/>
          </w:rPr>
          <w:t xml:space="preserve">" is supported and the AF received </w:t>
        </w:r>
      </w:ins>
      <w:ins w:id="69" w:author="January Fuen 1 " w:date="2021-01-15T17:27:00Z">
        <w:r>
          <w:rPr>
            <w:lang w:eastAsia="zh-CN"/>
          </w:rPr>
          <w:t>the notification of new 5GS Bridge information</w:t>
        </w:r>
      </w:ins>
      <w:ins w:id="70" w:author="January Fuen 1 " w:date="2021-01-15T17:28:00Z">
        <w:r>
          <w:rPr>
            <w:lang w:eastAsia="zh-CN"/>
          </w:rPr>
          <w:t xml:space="preserve"> over the </w:t>
        </w:r>
        <w:r>
          <w:t>"{</w:t>
        </w:r>
        <w:proofErr w:type="spellStart"/>
        <w:r>
          <w:t>notifUri</w:t>
        </w:r>
        <w:proofErr w:type="spellEnd"/>
        <w:r>
          <w:t>}/new-bridge" request URI</w:t>
        </w:r>
      </w:ins>
      <w:ins w:id="71" w:author="January Fuen 1 " w:date="2021-01-15T17:29:00Z">
        <w:r>
          <w:t>, the AF shall trig</w:t>
        </w:r>
      </w:ins>
      <w:ins w:id="72" w:author="January Fuen 1 " w:date="2021-01-15T17:43:00Z">
        <w:r w:rsidR="00BC11DD">
          <w:t>g</w:t>
        </w:r>
      </w:ins>
      <w:ins w:id="73" w:author="January Fuen 1 " w:date="2021-01-15T17:29:00Z">
        <w:r>
          <w:t>er the Npcf_PolicyAuthorization_Create service operation as describe</w:t>
        </w:r>
      </w:ins>
      <w:ins w:id="74" w:author="January Fuen 1 " w:date="2021-01-15T17:30:00Z">
        <w:r>
          <w:t>d</w:t>
        </w:r>
        <w:r w:rsidRPr="00284E15">
          <w:t xml:space="preserve"> </w:t>
        </w:r>
        <w:r>
          <w:t>in subclause 5.2.2.2.2.1</w:t>
        </w:r>
      </w:ins>
      <w:ins w:id="75" w:author="January Fuen 1 " w:date="2021-01-15T17:31:00Z">
        <w:r>
          <w:t xml:space="preserve">, to request the creation of a new Individual Application Session Context resource specific to the received MAC address of the DS-TT </w:t>
        </w:r>
      </w:ins>
      <w:ins w:id="76" w:author="January Fuen 1 " w:date="2021-01-15T17:32:00Z">
        <w:r>
          <w:t>port.</w:t>
        </w:r>
      </w:ins>
    </w:p>
    <w:p w14:paraId="61C0ADA1" w14:textId="77777777" w:rsidR="007F0BEF" w:rsidRDefault="007F0BEF" w:rsidP="007F0BEF">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37D1DB0C" w14:textId="77777777" w:rsidR="007F0BEF" w:rsidRDefault="007F0BEF" w:rsidP="007F0BEF">
      <w:pPr>
        <w:pStyle w:val="B1"/>
      </w:pPr>
      <w:r>
        <w:rPr>
          <w:lang w:eastAsia="zh-CN"/>
        </w:rPr>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08CD21DF" w14:textId="77777777" w:rsidR="007F0BEF" w:rsidRDefault="007F0BEF" w:rsidP="007F0BEF">
      <w:pPr>
        <w:pStyle w:val="B2"/>
      </w:pPr>
      <w:r>
        <w:t>7a.</w:t>
      </w:r>
      <w:r>
        <w:tab/>
        <w:t>If the PCF indicates in step 5a that an event for the active application session has occurred, the AF may send a Diameter AAR to the PCF including the modified service information.</w:t>
      </w:r>
    </w:p>
    <w:p w14:paraId="40991891" w14:textId="77777777" w:rsidR="007F0BEF" w:rsidRDefault="007F0BEF" w:rsidP="007F0BEF">
      <w:pPr>
        <w:pStyle w:val="B1"/>
      </w:pPr>
      <w:r>
        <w:t>8.</w:t>
      </w:r>
      <w:r>
        <w:tab/>
        <w:t>The PCF sends an HTTP "200 OK" or an HTTP "204 No Content" response to the AF.</w:t>
      </w:r>
    </w:p>
    <w:p w14:paraId="4C504120" w14:textId="77777777" w:rsidR="007F0BEF" w:rsidRDefault="007F0BEF" w:rsidP="007F0BEF">
      <w:pPr>
        <w:pStyle w:val="B2"/>
      </w:pPr>
      <w:r>
        <w:t>8a,</w:t>
      </w:r>
      <w:r>
        <w:tab/>
        <w:t>The AF responds by sending a Diameter AAA to the PCF.</w:t>
      </w:r>
    </w:p>
    <w:p w14:paraId="3DDF4948" w14:textId="77777777" w:rsidR="007F0BEF" w:rsidRDefault="007F0BEF" w:rsidP="007F0BEF">
      <w:pPr>
        <w:pStyle w:val="B1"/>
      </w:pPr>
      <w:r>
        <w:t>9.</w:t>
      </w:r>
      <w:r>
        <w:tab/>
        <w:t>If the PCF indicates in step 5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3A0B3522" w14:textId="77777777" w:rsidR="007F0BEF" w:rsidRDefault="007F0BEF" w:rsidP="007F0BEF">
      <w:pPr>
        <w:pStyle w:val="B2"/>
      </w:pPr>
      <w:r>
        <w:lastRenderedPageBreak/>
        <w:t>9a.</w:t>
      </w:r>
      <w:r>
        <w:tab/>
        <w:t>The AF sends a Diameter STR message to the PCF to indicate that the AF session is terminated.</w:t>
      </w:r>
    </w:p>
    <w:p w14:paraId="5B023B5B" w14:textId="77777777" w:rsidR="007F0BEF" w:rsidRDefault="007F0BEF" w:rsidP="007F0BEF">
      <w:pPr>
        <w:pStyle w:val="B1"/>
      </w:pPr>
      <w:r>
        <w:t>10.</w:t>
      </w:r>
      <w:r>
        <w:tab/>
        <w:t>The PCF removes the AF application session context and sends an HTTP "204 No Content". If the PCF need to include the notification of event, it sends an HTTP "200 OK" response.</w:t>
      </w:r>
    </w:p>
    <w:p w14:paraId="7FAC025F" w14:textId="77777777" w:rsidR="007F0BEF" w:rsidRDefault="007F0BEF" w:rsidP="007F0BEF">
      <w:pPr>
        <w:pStyle w:val="B2"/>
      </w:pPr>
      <w:r>
        <w:t>10a.</w:t>
      </w:r>
      <w:r>
        <w:tab/>
        <w:t>The PCF responds by sending a Diameter STA message to the AF and the AF session is terminated.</w:t>
      </w:r>
    </w:p>
    <w:p w14:paraId="04E4016F" w14:textId="77777777" w:rsidR="007F0BEF" w:rsidRDefault="007F0BEF" w:rsidP="007F0BEF">
      <w:pPr>
        <w:pStyle w:val="B1"/>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3A17A9CF" w14:textId="77777777" w:rsidR="007F0BEF" w:rsidRDefault="007F0BEF" w:rsidP="007F0BEF">
      <w:pPr>
        <w:pStyle w:val="B1"/>
        <w:rPr>
          <w:lang w:eastAsia="zh-CN"/>
        </w:rPr>
      </w:pPr>
      <w:r>
        <w:rPr>
          <w:lang w:eastAsia="zh-CN"/>
        </w:rPr>
        <w:t>12.</w:t>
      </w:r>
      <w:r>
        <w:rPr>
          <w:lang w:eastAsia="zh-CN"/>
        </w:rPr>
        <w:tab/>
        <w:t>The PCF makes a policy decision. The PCF may determine that updated or new policy information needs to be sent to the SMF in step 19.</w:t>
      </w:r>
    </w:p>
    <w:p w14:paraId="38DA43AA" w14:textId="77777777" w:rsidR="007F0BEF" w:rsidRDefault="007F0BEF" w:rsidP="007F0BEF">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13 to 14 will be performed, otherwise the steps 15 to 18 will be performed.</w:t>
      </w:r>
    </w:p>
    <w:p w14:paraId="2862A5F4" w14:textId="77777777" w:rsidR="007F0BEF" w:rsidRDefault="007F0BEF" w:rsidP="007F0BEF">
      <w:pPr>
        <w:pStyle w:val="B1"/>
        <w:rPr>
          <w:lang w:eastAsia="zh-CN"/>
        </w:rPr>
      </w:pPr>
      <w:r>
        <w:rPr>
          <w:lang w:eastAsia="zh-CN"/>
        </w:rPr>
        <w:t>13.</w:t>
      </w:r>
      <w:r>
        <w:rPr>
          <w:lang w:eastAsia="zh-CN"/>
        </w:rPr>
        <w:tab/>
      </w:r>
      <w:r>
        <w:t xml:space="preserve">If the UE address changes and the binding information has been previously registered in the BSF, 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6B854945" w14:textId="77777777" w:rsidR="007F0BEF" w:rsidRDefault="007F0BEF" w:rsidP="007F0BEF">
      <w:pPr>
        <w:pStyle w:val="B1"/>
        <w:rPr>
          <w:lang w:eastAsia="zh-CN"/>
        </w:rPr>
      </w:pPr>
      <w:r>
        <w:rPr>
          <w:lang w:eastAsia="zh-CN"/>
        </w:rPr>
        <w:t>14.</w:t>
      </w:r>
      <w:r>
        <w:rPr>
          <w:lang w:eastAsia="zh-CN"/>
        </w:rPr>
        <w:tab/>
      </w:r>
      <w:r>
        <w:t>The PCF receives an HTTP "200 OK" response from the BSF.</w:t>
      </w:r>
    </w:p>
    <w:p w14:paraId="7358CEC7" w14:textId="77777777" w:rsidR="007F0BEF" w:rsidRDefault="007F0BEF" w:rsidP="007F0BEF">
      <w:pPr>
        <w:pStyle w:val="B1"/>
      </w:pPr>
      <w:r>
        <w:t>15.</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3101AC18" w14:textId="77777777" w:rsidR="007F0BEF" w:rsidRDefault="007F0BEF" w:rsidP="007F0BEF">
      <w:pPr>
        <w:pStyle w:val="B1"/>
      </w:pPr>
      <w:r>
        <w:t>16.</w:t>
      </w:r>
      <w:r>
        <w:tab/>
        <w:t xml:space="preserve">The PCF receives an HTTP </w:t>
      </w:r>
      <w:r>
        <w:rPr>
          <w:rFonts w:eastAsia="DengXian"/>
        </w:rPr>
        <w:t>"204 No Content"</w:t>
      </w:r>
      <w:r>
        <w:t xml:space="preserve"> response from the BSF as detailed in subclause 8.5.3.</w:t>
      </w:r>
    </w:p>
    <w:p w14:paraId="2833DBAD" w14:textId="77777777" w:rsidR="007F0BEF" w:rsidRDefault="007F0BEF" w:rsidP="007F0BEF">
      <w:pPr>
        <w:pStyle w:val="B1"/>
      </w:pPr>
      <w:r>
        <w:t>17.</w:t>
      </w:r>
      <w:r>
        <w:tab/>
        <w:t xml:space="preserve">If a new IP address is allocated for the IP PDU session or a new MAC address is used for the Ethernet PDU session and the BSF is to be used, 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subclause 8.5.2.</w:t>
      </w:r>
    </w:p>
    <w:p w14:paraId="687F5636" w14:textId="77777777" w:rsidR="007F0BEF" w:rsidRDefault="007F0BEF" w:rsidP="007F0BEF">
      <w:pPr>
        <w:pStyle w:val="B1"/>
      </w:pPr>
      <w:r>
        <w:t>18.</w:t>
      </w:r>
      <w:r>
        <w:tab/>
        <w:t xml:space="preserve">The PCF receives an HTTP "201 Created" response from the BSF with </w:t>
      </w:r>
      <w:r>
        <w:rPr>
          <w:rFonts w:eastAsia="DengXian"/>
        </w:rPr>
        <w:t>the created binding information</w:t>
      </w:r>
      <w:r>
        <w:t xml:space="preserve"> as detailed in subclause 8.5.2.</w:t>
      </w:r>
    </w:p>
    <w:p w14:paraId="781B31B3" w14:textId="77777777" w:rsidR="007F0BEF" w:rsidRDefault="007F0BEF" w:rsidP="007F0BEF">
      <w:pPr>
        <w:pStyle w:val="B1"/>
        <w:rPr>
          <w:lang w:eastAsia="zh-CN"/>
        </w:rPr>
      </w:pPr>
      <w:r>
        <w:rPr>
          <w:lang w:eastAsia="zh-CN"/>
        </w:rPr>
        <w:t>19.</w:t>
      </w:r>
      <w:r>
        <w:rPr>
          <w:lang w:eastAsia="zh-CN"/>
        </w:rPr>
        <w:tab/>
        <w:t xml:space="preserve">The PCF </w:t>
      </w:r>
      <w:r>
        <w:t>sends an HTTP "200 OK" response to the SMF</w:t>
      </w:r>
      <w:r>
        <w:rPr>
          <w:lang w:eastAsia="zh-CN"/>
        </w:rPr>
        <w:t xml:space="preserve"> with updated policy information about the PDU Session determined in step 12.</w:t>
      </w:r>
    </w:p>
    <w:bookmarkEnd w:id="7"/>
    <w:bookmarkEnd w:id="8"/>
    <w:bookmarkEnd w:id="9"/>
    <w:bookmarkEnd w:id="10"/>
    <w:bookmarkEnd w:id="11"/>
    <w:bookmarkEnd w:id="12"/>
    <w:bookmarkEnd w:id="20"/>
    <w:bookmarkEnd w:id="21"/>
    <w:bookmarkEnd w:id="22"/>
    <w:bookmarkEnd w:id="23"/>
    <w:bookmarkEnd w:id="24"/>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77F32" w14:textId="77777777" w:rsidR="00C4301E" w:rsidRDefault="00C4301E">
      <w:r>
        <w:separator/>
      </w:r>
    </w:p>
  </w:endnote>
  <w:endnote w:type="continuationSeparator" w:id="0">
    <w:p w14:paraId="5D483720" w14:textId="77777777" w:rsidR="00C4301E" w:rsidRDefault="00C4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D7627" w14:textId="77777777" w:rsidR="00C4301E" w:rsidRDefault="00C4301E">
      <w:r>
        <w:separator/>
      </w:r>
    </w:p>
  </w:footnote>
  <w:footnote w:type="continuationSeparator" w:id="0">
    <w:p w14:paraId="29A7BF28" w14:textId="77777777" w:rsidR="00C4301E" w:rsidRDefault="00C43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C43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C43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206B55"/>
    <w:multiLevelType w:val="hybridMultilevel"/>
    <w:tmpl w:val="2F5C3E7C"/>
    <w:lvl w:ilvl="0" w:tplc="EB5A5DCE">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2B6"/>
    <w:rsid w:val="00022E4A"/>
    <w:rsid w:val="000272B4"/>
    <w:rsid w:val="00055CBD"/>
    <w:rsid w:val="00064E49"/>
    <w:rsid w:val="000707A7"/>
    <w:rsid w:val="00073421"/>
    <w:rsid w:val="000873D3"/>
    <w:rsid w:val="00087EE6"/>
    <w:rsid w:val="0009540C"/>
    <w:rsid w:val="000A6394"/>
    <w:rsid w:val="000B7FED"/>
    <w:rsid w:val="000C038A"/>
    <w:rsid w:val="000C6598"/>
    <w:rsid w:val="000D2CFE"/>
    <w:rsid w:val="000D44B3"/>
    <w:rsid w:val="000F754D"/>
    <w:rsid w:val="001021BE"/>
    <w:rsid w:val="00102500"/>
    <w:rsid w:val="00111640"/>
    <w:rsid w:val="00127CC4"/>
    <w:rsid w:val="00127CF6"/>
    <w:rsid w:val="00130F25"/>
    <w:rsid w:val="00145D43"/>
    <w:rsid w:val="00153B73"/>
    <w:rsid w:val="0016015A"/>
    <w:rsid w:val="00175A05"/>
    <w:rsid w:val="00181764"/>
    <w:rsid w:val="00192C46"/>
    <w:rsid w:val="001A08B3"/>
    <w:rsid w:val="001A6BBB"/>
    <w:rsid w:val="001A7B60"/>
    <w:rsid w:val="001B52F0"/>
    <w:rsid w:val="001B7A65"/>
    <w:rsid w:val="001D3367"/>
    <w:rsid w:val="001E41F3"/>
    <w:rsid w:val="00215547"/>
    <w:rsid w:val="00216D8F"/>
    <w:rsid w:val="00222B9E"/>
    <w:rsid w:val="0023084C"/>
    <w:rsid w:val="00242B0C"/>
    <w:rsid w:val="0026004D"/>
    <w:rsid w:val="002640DD"/>
    <w:rsid w:val="00267957"/>
    <w:rsid w:val="00272304"/>
    <w:rsid w:val="0027368C"/>
    <w:rsid w:val="00275D12"/>
    <w:rsid w:val="0028336F"/>
    <w:rsid w:val="00284E15"/>
    <w:rsid w:val="00284FEB"/>
    <w:rsid w:val="002860C4"/>
    <w:rsid w:val="002A102B"/>
    <w:rsid w:val="002A696B"/>
    <w:rsid w:val="002B484C"/>
    <w:rsid w:val="002B5741"/>
    <w:rsid w:val="002C1D18"/>
    <w:rsid w:val="002E472E"/>
    <w:rsid w:val="002E563B"/>
    <w:rsid w:val="002E69C4"/>
    <w:rsid w:val="002E79AA"/>
    <w:rsid w:val="002F0C6D"/>
    <w:rsid w:val="002F400A"/>
    <w:rsid w:val="002F4EB8"/>
    <w:rsid w:val="00305409"/>
    <w:rsid w:val="00306E86"/>
    <w:rsid w:val="003071A9"/>
    <w:rsid w:val="00332454"/>
    <w:rsid w:val="003526BF"/>
    <w:rsid w:val="00357B94"/>
    <w:rsid w:val="003609EF"/>
    <w:rsid w:val="00361482"/>
    <w:rsid w:val="0036231A"/>
    <w:rsid w:val="00370DD0"/>
    <w:rsid w:val="00371FAF"/>
    <w:rsid w:val="003747B9"/>
    <w:rsid w:val="00374DD4"/>
    <w:rsid w:val="00383322"/>
    <w:rsid w:val="00384BD4"/>
    <w:rsid w:val="00392AE5"/>
    <w:rsid w:val="003974FD"/>
    <w:rsid w:val="003A27F4"/>
    <w:rsid w:val="003A5948"/>
    <w:rsid w:val="003C23AE"/>
    <w:rsid w:val="003C3CA4"/>
    <w:rsid w:val="003E15F2"/>
    <w:rsid w:val="003E1A36"/>
    <w:rsid w:val="003F652D"/>
    <w:rsid w:val="00410371"/>
    <w:rsid w:val="0042242E"/>
    <w:rsid w:val="004242F1"/>
    <w:rsid w:val="00424FA6"/>
    <w:rsid w:val="00452227"/>
    <w:rsid w:val="0046715D"/>
    <w:rsid w:val="00473D68"/>
    <w:rsid w:val="00487183"/>
    <w:rsid w:val="00494AB7"/>
    <w:rsid w:val="004B75B7"/>
    <w:rsid w:val="004C30FF"/>
    <w:rsid w:val="004C3AE6"/>
    <w:rsid w:val="004C4447"/>
    <w:rsid w:val="004D1A13"/>
    <w:rsid w:val="004E1731"/>
    <w:rsid w:val="004E2B1A"/>
    <w:rsid w:val="00511083"/>
    <w:rsid w:val="00513EAE"/>
    <w:rsid w:val="0051580D"/>
    <w:rsid w:val="005207A3"/>
    <w:rsid w:val="0052367A"/>
    <w:rsid w:val="005333D0"/>
    <w:rsid w:val="0053742B"/>
    <w:rsid w:val="00540664"/>
    <w:rsid w:val="00547111"/>
    <w:rsid w:val="0055208F"/>
    <w:rsid w:val="00557543"/>
    <w:rsid w:val="00557C8D"/>
    <w:rsid w:val="00566FBC"/>
    <w:rsid w:val="00572C2B"/>
    <w:rsid w:val="00573C0F"/>
    <w:rsid w:val="005871D4"/>
    <w:rsid w:val="00591727"/>
    <w:rsid w:val="00592D74"/>
    <w:rsid w:val="005B3F38"/>
    <w:rsid w:val="005B760A"/>
    <w:rsid w:val="005D1B50"/>
    <w:rsid w:val="005E2C44"/>
    <w:rsid w:val="005F53C4"/>
    <w:rsid w:val="005F6F13"/>
    <w:rsid w:val="00612F71"/>
    <w:rsid w:val="00621188"/>
    <w:rsid w:val="006257ED"/>
    <w:rsid w:val="0063492C"/>
    <w:rsid w:val="00641412"/>
    <w:rsid w:val="0064196D"/>
    <w:rsid w:val="006448E8"/>
    <w:rsid w:val="00647632"/>
    <w:rsid w:val="00651C30"/>
    <w:rsid w:val="006565A3"/>
    <w:rsid w:val="00657810"/>
    <w:rsid w:val="00665C47"/>
    <w:rsid w:val="00666C6D"/>
    <w:rsid w:val="00677224"/>
    <w:rsid w:val="00681EB6"/>
    <w:rsid w:val="0068723F"/>
    <w:rsid w:val="006944F1"/>
    <w:rsid w:val="00695808"/>
    <w:rsid w:val="006A22E4"/>
    <w:rsid w:val="006B0E2D"/>
    <w:rsid w:val="006B13F6"/>
    <w:rsid w:val="006B1960"/>
    <w:rsid w:val="006B3572"/>
    <w:rsid w:val="006B46FB"/>
    <w:rsid w:val="006B7A74"/>
    <w:rsid w:val="006C583E"/>
    <w:rsid w:val="006C5E77"/>
    <w:rsid w:val="006D4CEA"/>
    <w:rsid w:val="006E04D2"/>
    <w:rsid w:val="006E21FB"/>
    <w:rsid w:val="006F1FB6"/>
    <w:rsid w:val="006F6CBA"/>
    <w:rsid w:val="007055DD"/>
    <w:rsid w:val="00711C10"/>
    <w:rsid w:val="00716DC6"/>
    <w:rsid w:val="007176FF"/>
    <w:rsid w:val="00717FF6"/>
    <w:rsid w:val="007246C6"/>
    <w:rsid w:val="00725651"/>
    <w:rsid w:val="007567FD"/>
    <w:rsid w:val="00767742"/>
    <w:rsid w:val="00782244"/>
    <w:rsid w:val="007921BC"/>
    <w:rsid w:val="00792342"/>
    <w:rsid w:val="007977A8"/>
    <w:rsid w:val="007B512A"/>
    <w:rsid w:val="007B5334"/>
    <w:rsid w:val="007B68E8"/>
    <w:rsid w:val="007C2097"/>
    <w:rsid w:val="007C6DAC"/>
    <w:rsid w:val="007D1049"/>
    <w:rsid w:val="007D6A07"/>
    <w:rsid w:val="007E5342"/>
    <w:rsid w:val="007E627E"/>
    <w:rsid w:val="007F0BEF"/>
    <w:rsid w:val="007F280D"/>
    <w:rsid w:val="007F7259"/>
    <w:rsid w:val="008040A8"/>
    <w:rsid w:val="008201AB"/>
    <w:rsid w:val="008202E6"/>
    <w:rsid w:val="00820AE0"/>
    <w:rsid w:val="008279FA"/>
    <w:rsid w:val="00841FAC"/>
    <w:rsid w:val="00851054"/>
    <w:rsid w:val="008626E7"/>
    <w:rsid w:val="00862E4F"/>
    <w:rsid w:val="00870EE7"/>
    <w:rsid w:val="00881193"/>
    <w:rsid w:val="00885646"/>
    <w:rsid w:val="008863B9"/>
    <w:rsid w:val="00891B88"/>
    <w:rsid w:val="00897B00"/>
    <w:rsid w:val="008A455C"/>
    <w:rsid w:val="008A45A6"/>
    <w:rsid w:val="008B4638"/>
    <w:rsid w:val="008D40C6"/>
    <w:rsid w:val="008E45AB"/>
    <w:rsid w:val="008F3789"/>
    <w:rsid w:val="008F686C"/>
    <w:rsid w:val="008F7840"/>
    <w:rsid w:val="00902E38"/>
    <w:rsid w:val="00906A41"/>
    <w:rsid w:val="00906D1C"/>
    <w:rsid w:val="00913C53"/>
    <w:rsid w:val="009148DE"/>
    <w:rsid w:val="009349DD"/>
    <w:rsid w:val="00941E30"/>
    <w:rsid w:val="00954EE7"/>
    <w:rsid w:val="009563DC"/>
    <w:rsid w:val="009777D9"/>
    <w:rsid w:val="009821B6"/>
    <w:rsid w:val="00991B88"/>
    <w:rsid w:val="00994E89"/>
    <w:rsid w:val="009A3457"/>
    <w:rsid w:val="009A5753"/>
    <w:rsid w:val="009A579D"/>
    <w:rsid w:val="009C1439"/>
    <w:rsid w:val="009C65FD"/>
    <w:rsid w:val="009D01CC"/>
    <w:rsid w:val="009D3719"/>
    <w:rsid w:val="009E3297"/>
    <w:rsid w:val="009E5342"/>
    <w:rsid w:val="009E7C34"/>
    <w:rsid w:val="009F0356"/>
    <w:rsid w:val="009F1FC3"/>
    <w:rsid w:val="009F412E"/>
    <w:rsid w:val="009F734F"/>
    <w:rsid w:val="00A22CF2"/>
    <w:rsid w:val="00A239B3"/>
    <w:rsid w:val="00A246B6"/>
    <w:rsid w:val="00A30760"/>
    <w:rsid w:val="00A3610E"/>
    <w:rsid w:val="00A47E70"/>
    <w:rsid w:val="00A50CF0"/>
    <w:rsid w:val="00A65BD6"/>
    <w:rsid w:val="00A7167D"/>
    <w:rsid w:val="00A75C80"/>
    <w:rsid w:val="00A7671C"/>
    <w:rsid w:val="00A94401"/>
    <w:rsid w:val="00AA2CBC"/>
    <w:rsid w:val="00AB6CBB"/>
    <w:rsid w:val="00AC5820"/>
    <w:rsid w:val="00AD1CD8"/>
    <w:rsid w:val="00AD32A9"/>
    <w:rsid w:val="00AE23F4"/>
    <w:rsid w:val="00AE2B91"/>
    <w:rsid w:val="00AE498B"/>
    <w:rsid w:val="00AE531F"/>
    <w:rsid w:val="00AF7FCE"/>
    <w:rsid w:val="00B049B5"/>
    <w:rsid w:val="00B06503"/>
    <w:rsid w:val="00B122AD"/>
    <w:rsid w:val="00B24DF6"/>
    <w:rsid w:val="00B258BB"/>
    <w:rsid w:val="00B32854"/>
    <w:rsid w:val="00B33023"/>
    <w:rsid w:val="00B33241"/>
    <w:rsid w:val="00B402A5"/>
    <w:rsid w:val="00B41ECF"/>
    <w:rsid w:val="00B65CFA"/>
    <w:rsid w:val="00B67B97"/>
    <w:rsid w:val="00B84914"/>
    <w:rsid w:val="00B968C8"/>
    <w:rsid w:val="00BA0388"/>
    <w:rsid w:val="00BA3EC5"/>
    <w:rsid w:val="00BA51D9"/>
    <w:rsid w:val="00BA677D"/>
    <w:rsid w:val="00BB5DFC"/>
    <w:rsid w:val="00BC11DD"/>
    <w:rsid w:val="00BD279D"/>
    <w:rsid w:val="00BD6343"/>
    <w:rsid w:val="00BD6BB8"/>
    <w:rsid w:val="00BE06FC"/>
    <w:rsid w:val="00BF70FE"/>
    <w:rsid w:val="00BF7BCE"/>
    <w:rsid w:val="00C01B64"/>
    <w:rsid w:val="00C1494E"/>
    <w:rsid w:val="00C17B47"/>
    <w:rsid w:val="00C200CE"/>
    <w:rsid w:val="00C21ADA"/>
    <w:rsid w:val="00C4301E"/>
    <w:rsid w:val="00C54524"/>
    <w:rsid w:val="00C54881"/>
    <w:rsid w:val="00C66BA2"/>
    <w:rsid w:val="00C76DFF"/>
    <w:rsid w:val="00C84D41"/>
    <w:rsid w:val="00C94F0A"/>
    <w:rsid w:val="00C95985"/>
    <w:rsid w:val="00C97A48"/>
    <w:rsid w:val="00CA6345"/>
    <w:rsid w:val="00CB744B"/>
    <w:rsid w:val="00CC5026"/>
    <w:rsid w:val="00CC53BE"/>
    <w:rsid w:val="00CC68D0"/>
    <w:rsid w:val="00D03F9A"/>
    <w:rsid w:val="00D04E30"/>
    <w:rsid w:val="00D06D51"/>
    <w:rsid w:val="00D1357D"/>
    <w:rsid w:val="00D17E7B"/>
    <w:rsid w:val="00D24991"/>
    <w:rsid w:val="00D3361A"/>
    <w:rsid w:val="00D44F1E"/>
    <w:rsid w:val="00D50255"/>
    <w:rsid w:val="00D50374"/>
    <w:rsid w:val="00D537CA"/>
    <w:rsid w:val="00D53A19"/>
    <w:rsid w:val="00D66520"/>
    <w:rsid w:val="00D67663"/>
    <w:rsid w:val="00D72F21"/>
    <w:rsid w:val="00D75A63"/>
    <w:rsid w:val="00D81D65"/>
    <w:rsid w:val="00D855BE"/>
    <w:rsid w:val="00D86BCE"/>
    <w:rsid w:val="00D940E7"/>
    <w:rsid w:val="00D96D29"/>
    <w:rsid w:val="00DA54B8"/>
    <w:rsid w:val="00DA7C6C"/>
    <w:rsid w:val="00DB6703"/>
    <w:rsid w:val="00DC138D"/>
    <w:rsid w:val="00DC5F04"/>
    <w:rsid w:val="00DC7677"/>
    <w:rsid w:val="00DD10FA"/>
    <w:rsid w:val="00DE34CF"/>
    <w:rsid w:val="00DF40F0"/>
    <w:rsid w:val="00E06246"/>
    <w:rsid w:val="00E0770B"/>
    <w:rsid w:val="00E13F3D"/>
    <w:rsid w:val="00E1547E"/>
    <w:rsid w:val="00E305D9"/>
    <w:rsid w:val="00E34898"/>
    <w:rsid w:val="00E359A2"/>
    <w:rsid w:val="00E40072"/>
    <w:rsid w:val="00E4222A"/>
    <w:rsid w:val="00E55471"/>
    <w:rsid w:val="00EB09B7"/>
    <w:rsid w:val="00EB4117"/>
    <w:rsid w:val="00EC2127"/>
    <w:rsid w:val="00EC73F2"/>
    <w:rsid w:val="00ED670C"/>
    <w:rsid w:val="00EE7D7C"/>
    <w:rsid w:val="00F00A30"/>
    <w:rsid w:val="00F04646"/>
    <w:rsid w:val="00F120A9"/>
    <w:rsid w:val="00F168D0"/>
    <w:rsid w:val="00F205DD"/>
    <w:rsid w:val="00F24757"/>
    <w:rsid w:val="00F25D98"/>
    <w:rsid w:val="00F300FB"/>
    <w:rsid w:val="00F3042F"/>
    <w:rsid w:val="00F344B3"/>
    <w:rsid w:val="00F42D11"/>
    <w:rsid w:val="00F52EB6"/>
    <w:rsid w:val="00F72740"/>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 w:type="character" w:customStyle="1" w:styleId="CommentTextChar">
    <w:name w:val="Comment Text Char"/>
    <w:link w:val="CommentText"/>
    <w:rsid w:val="001817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402A7CA1-2E7A-40BB-A9DD-67195BB3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3163</Words>
  <Characters>18030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2</cp:lastModifiedBy>
  <cp:revision>4</cp:revision>
  <cp:lastPrinted>1899-12-31T23:00:00Z</cp:lastPrinted>
  <dcterms:created xsi:type="dcterms:W3CDTF">2021-01-26T22:47:00Z</dcterms:created>
  <dcterms:modified xsi:type="dcterms:W3CDTF">2021-01-28T01:05:00Z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